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0ADB4" w14:textId="17D637AB" w:rsidR="00DC2B90" w:rsidRDefault="00DC2B90" w:rsidP="00D31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D249B">
        <w:rPr>
          <w:b/>
          <w:noProof/>
          <w:sz w:val="24"/>
        </w:rPr>
        <w:t>3093</w:t>
      </w:r>
    </w:p>
    <w:p w14:paraId="18E48186" w14:textId="77777777" w:rsidR="00DC2B90" w:rsidRDefault="00DC2B90" w:rsidP="00DC2B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India, Hyderabad,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05758" w:rsidR="001E41F3" w:rsidRPr="005A395D" w:rsidRDefault="005A395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A395D">
              <w:rPr>
                <w:b/>
                <w:bCs/>
                <w:sz w:val="28"/>
                <w:szCs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Pr="005A395D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395D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4DF4F" w:rsidR="001E41F3" w:rsidRPr="005A395D" w:rsidRDefault="003D249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0150</w:t>
            </w:r>
          </w:p>
        </w:tc>
        <w:tc>
          <w:tcPr>
            <w:tcW w:w="709" w:type="dxa"/>
          </w:tcPr>
          <w:p w14:paraId="09D2C09B" w14:textId="77777777" w:rsidR="001E41F3" w:rsidRPr="005A39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395D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5B454" w:rsidR="001E41F3" w:rsidRPr="005A395D" w:rsidRDefault="005A395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395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A39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395D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D3570" w:rsidR="001E41F3" w:rsidRPr="005A395D" w:rsidRDefault="005A395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395D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8ADB7B" w:rsidR="00F25D98" w:rsidRDefault="005A3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2C816" w:rsidR="00F25D98" w:rsidRDefault="005A3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E42C7" w:rsidR="001E41F3" w:rsidRDefault="005A395D">
            <w:pPr>
              <w:pStyle w:val="CRCoverPage"/>
              <w:spacing w:after="0"/>
              <w:ind w:left="100"/>
              <w:rPr>
                <w:noProof/>
              </w:rPr>
            </w:pPr>
            <w:r w:rsidRPr="005A395D">
              <w:t>Encoding of UDP packets for MPQUIC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2A77E" w:rsidR="001E41F3" w:rsidRDefault="005A395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7FBA69" w:rsidR="001E41F3" w:rsidRDefault="005A39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3EA36" w:rsidR="001E41F3" w:rsidRDefault="005A395D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59CED" w:rsidR="001E41F3" w:rsidRDefault="005A39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A6F56" w:rsidR="001E41F3" w:rsidRPr="005A395D" w:rsidRDefault="005A395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A395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1DB67" w:rsidR="001E41F3" w:rsidRDefault="005A39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B9DC06" w:rsidR="00830EC0" w:rsidRDefault="005A395D" w:rsidP="00830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draft </w:t>
            </w:r>
            <w:r w:rsidRPr="005A395D">
              <w:rPr>
                <w:noProof/>
              </w:rPr>
              <w:t>draft-ihlar-masque-datagram-numbers</w:t>
            </w:r>
            <w:r>
              <w:rPr>
                <w:noProof/>
              </w:rPr>
              <w:t xml:space="preserve"> which is crucial for encoding of the UDP packets for </w:t>
            </w:r>
            <w:r w:rsidRPr="005A395D">
              <w:rPr>
                <w:noProof/>
              </w:rPr>
              <w:t xml:space="preserve">MPQUIC </w:t>
            </w:r>
            <w:r w:rsidR="007545BB">
              <w:rPr>
                <w:noProof/>
              </w:rPr>
              <w:t xml:space="preserve">steering </w:t>
            </w:r>
            <w:r w:rsidRPr="005A395D">
              <w:rPr>
                <w:noProof/>
              </w:rPr>
              <w:t>functionality with transport mode as datagram mode</w:t>
            </w:r>
            <w:r>
              <w:rPr>
                <w:noProof/>
              </w:rPr>
              <w:t> </w:t>
            </w:r>
            <w:r w:rsidRPr="005A395D">
              <w:rPr>
                <w:noProof/>
              </w:rPr>
              <w:t>1</w:t>
            </w:r>
            <w:r w:rsidR="00830EC0">
              <w:rPr>
                <w:noProof/>
              </w:rPr>
              <w:t xml:space="preserve"> will not be followed up in IETF. Thus there is a need to document the encoding of the UDP packets for MPQUC functionaity with </w:t>
            </w:r>
            <w:r w:rsidR="00830EC0" w:rsidRPr="005A395D">
              <w:rPr>
                <w:noProof/>
              </w:rPr>
              <w:t xml:space="preserve">transport mode as </w:t>
            </w:r>
            <w:r w:rsidR="00830EC0">
              <w:rPr>
                <w:noProof/>
              </w:rPr>
              <w:t>datagram mode 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F3780" w14:textId="2F5913AF" w:rsidR="001E41F3" w:rsidRDefault="00830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7545BB">
              <w:rPr>
                <w:noProof/>
              </w:rPr>
              <w:t>describing the transport modes</w:t>
            </w:r>
            <w:r w:rsidRPr="00830EC0">
              <w:rPr>
                <w:noProof/>
              </w:rPr>
              <w:t xml:space="preserve"> for MPQUIC </w:t>
            </w:r>
            <w:r w:rsidR="007545BB">
              <w:rPr>
                <w:noProof/>
              </w:rPr>
              <w:t xml:space="preserve">steering </w:t>
            </w:r>
            <w:r w:rsidRPr="00830EC0">
              <w:rPr>
                <w:noProof/>
              </w:rPr>
              <w:t xml:space="preserve">functionality </w:t>
            </w:r>
            <w:r>
              <w:rPr>
                <w:noProof/>
              </w:rPr>
              <w:t>with details for:</w:t>
            </w:r>
          </w:p>
          <w:p w14:paraId="245BB937" w14:textId="77777777" w:rsidR="00830EC0" w:rsidRDefault="00830EC0" w:rsidP="00830EC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1- datagram mode 1;</w:t>
            </w:r>
          </w:p>
          <w:p w14:paraId="1E0889BE" w14:textId="77777777" w:rsidR="00830EC0" w:rsidRDefault="00830EC0" w:rsidP="00830EC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2- datagram mode 2; and</w:t>
            </w:r>
          </w:p>
          <w:p w14:paraId="1AB55628" w14:textId="77777777" w:rsidR="00830EC0" w:rsidRDefault="00830EC0" w:rsidP="00830EC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3- stream mode</w:t>
            </w:r>
            <w:r w:rsidR="007545BB">
              <w:rPr>
                <w:noProof/>
              </w:rPr>
              <w:t>,</w:t>
            </w:r>
          </w:p>
          <w:p w14:paraId="31C656EC" w14:textId="35628D0D" w:rsidR="007545BB" w:rsidRDefault="007545BB" w:rsidP="00754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83714" w:rsidR="001E41F3" w:rsidRDefault="00754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for transports modes, especially datagram mode 1, for</w:t>
            </w:r>
            <w:r w:rsidR="00830EC0">
              <w:rPr>
                <w:noProof/>
              </w:rPr>
              <w:t xml:space="preserve"> MPQUIC </w:t>
            </w:r>
            <w:r>
              <w:rPr>
                <w:noProof/>
              </w:rPr>
              <w:t xml:space="preserve">steering </w:t>
            </w:r>
            <w:r w:rsidR="00830EC0">
              <w:rPr>
                <w:noProof/>
              </w:rPr>
              <w:t xml:space="preserve">functionality </w:t>
            </w:r>
            <w:r>
              <w:rPr>
                <w:noProof/>
              </w:rPr>
              <w:t>remains</w:t>
            </w:r>
            <w:r w:rsidR="00830E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42C39" w:rsidR="001E41F3" w:rsidRDefault="005A3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6.X.1 (new), 6.X.2 (new), 6.X.3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6C1F40" w:rsidR="001E41F3" w:rsidRDefault="005A3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7DDAD" w:rsidR="001E41F3" w:rsidRDefault="005A3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000066" w:rsidR="001E41F3" w:rsidRDefault="005A3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640B0A" w14:textId="0B6EB6D8" w:rsidR="005A395D" w:rsidRDefault="005A395D" w:rsidP="005A395D">
      <w:pPr>
        <w:jc w:val="center"/>
        <w:rPr>
          <w:noProof/>
        </w:rPr>
      </w:pPr>
      <w:r w:rsidRPr="005A395D">
        <w:rPr>
          <w:noProof/>
          <w:highlight w:val="yellow"/>
        </w:rPr>
        <w:lastRenderedPageBreak/>
        <w:t>********** First Change **********</w:t>
      </w:r>
    </w:p>
    <w:p w14:paraId="5105D10D" w14:textId="6D263EA2" w:rsidR="00EF677B" w:rsidRDefault="00EF677B" w:rsidP="00EF677B">
      <w:pPr>
        <w:pStyle w:val="Heading2"/>
        <w:rPr>
          <w:ins w:id="2" w:author="Roozbeh Atarius-15" w:date="2024-05-01T09:13:00Z"/>
          <w:noProof/>
        </w:rPr>
      </w:pPr>
      <w:ins w:id="3" w:author="Roozbeh Atarius-15" w:date="2024-05-01T09:13:00Z">
        <w:r>
          <w:rPr>
            <w:noProof/>
          </w:rPr>
          <w:t>6.X</w:t>
        </w:r>
        <w:r>
          <w:rPr>
            <w:noProof/>
          </w:rPr>
          <w:tab/>
        </w:r>
      </w:ins>
      <w:ins w:id="4" w:author="Roozbeh Atarius-15" w:date="2024-05-01T15:48:00Z">
        <w:r w:rsidR="00340F01">
          <w:rPr>
            <w:noProof/>
          </w:rPr>
          <w:t>Transport modes for</w:t>
        </w:r>
      </w:ins>
      <w:ins w:id="5" w:author="Roozbeh Atarius-15" w:date="2024-05-01T09:13:00Z">
        <w:r>
          <w:rPr>
            <w:noProof/>
          </w:rPr>
          <w:t xml:space="preserve"> MPQUIC </w:t>
        </w:r>
      </w:ins>
      <w:ins w:id="6" w:author="Roozbeh Atarius-15" w:date="2024-05-01T15:48:00Z">
        <w:r w:rsidR="00340F01">
          <w:rPr>
            <w:noProof/>
          </w:rPr>
          <w:t xml:space="preserve">steering </w:t>
        </w:r>
      </w:ins>
      <w:ins w:id="7" w:author="Roozbeh Atarius-15" w:date="2024-05-01T09:13:00Z">
        <w:r>
          <w:rPr>
            <w:noProof/>
          </w:rPr>
          <w:t>functionality</w:t>
        </w:r>
      </w:ins>
    </w:p>
    <w:p w14:paraId="6731D249" w14:textId="77777777" w:rsidR="00EF677B" w:rsidRDefault="00EF677B" w:rsidP="00EF677B">
      <w:pPr>
        <w:pStyle w:val="Heading3"/>
        <w:rPr>
          <w:ins w:id="8" w:author="Roozbeh Atarius-15" w:date="2024-05-01T09:13:00Z"/>
          <w:noProof/>
        </w:rPr>
      </w:pPr>
      <w:ins w:id="9" w:author="Roozbeh Atarius-15" w:date="2024-05-01T09:13:00Z">
        <w:r>
          <w:rPr>
            <w:noProof/>
          </w:rPr>
          <w:t>6.X.1</w:t>
        </w:r>
        <w:r>
          <w:rPr>
            <w:noProof/>
          </w:rPr>
          <w:tab/>
          <w:t>Datagram mode 1</w:t>
        </w:r>
      </w:ins>
    </w:p>
    <w:p w14:paraId="7D5D304E" w14:textId="68D99BD8" w:rsidR="00EF677B" w:rsidRDefault="00EF677B" w:rsidP="00EF677B">
      <w:pPr>
        <w:rPr>
          <w:ins w:id="10" w:author="Roozbeh Atarius-15" w:date="2024-05-01T09:13:00Z"/>
          <w:noProof/>
        </w:rPr>
      </w:pPr>
      <w:bookmarkStart w:id="11" w:name="_Hlk166500735"/>
      <w:ins w:id="12" w:author="Roozbeh Atarius-15" w:date="2024-05-01T09:13:00Z">
        <w:r>
          <w:rPr>
            <w:noProof/>
          </w:rPr>
          <w:t xml:space="preserve">If the MA PDU session is established by using the MPQUIC functionality as the steering functionality with transport mode as datagram mode 1, the </w:t>
        </w:r>
      </w:ins>
      <w:ins w:id="13" w:author="Roozbeh Atarius-16" w:date="2024-05-13T11:32:00Z">
        <w:r w:rsidR="00FC3B14">
          <w:rPr>
            <w:noProof/>
          </w:rPr>
          <w:t>HTTP</w:t>
        </w:r>
      </w:ins>
      <w:ins w:id="14" w:author="Roozbeh Atarius-15" w:date="2024-05-01T15:18:00Z">
        <w:r w:rsidR="00466CB5">
          <w:rPr>
            <w:noProof/>
          </w:rPr>
          <w:t xml:space="preserve"> datagram payload</w:t>
        </w:r>
      </w:ins>
      <w:ins w:id="15" w:author="Roozbeh Atarius-15" w:date="2024-05-01T09:13:00Z">
        <w:r>
          <w:rPr>
            <w:noProof/>
          </w:rPr>
          <w:t>, shown in Figure 7 in IETF RFC 9298 [9E], shall include:</w:t>
        </w:r>
      </w:ins>
    </w:p>
    <w:p w14:paraId="7B130EDA" w14:textId="11717956" w:rsidR="00EF677B" w:rsidRDefault="00EF677B" w:rsidP="00EF677B">
      <w:pPr>
        <w:pStyle w:val="B1"/>
        <w:rPr>
          <w:ins w:id="16" w:author="Roozbeh Atarius-15" w:date="2024-05-01T09:13:00Z"/>
          <w:noProof/>
        </w:rPr>
      </w:pPr>
      <w:ins w:id="17" w:author="Roozbeh Atarius-15" w:date="2024-05-01T09:13:00Z">
        <w:r>
          <w:rPr>
            <w:noProof/>
          </w:rPr>
          <w:t>a)</w:t>
        </w:r>
        <w:r>
          <w:rPr>
            <w:noProof/>
          </w:rPr>
          <w:tab/>
          <w:t xml:space="preserve">"Context ID" indicating the value for transport mode 1 as defined in </w:t>
        </w:r>
      </w:ins>
      <w:ins w:id="18" w:author="Roozbeh Atarius-15" w:date="2024-05-01T09:14:00Z">
        <w:r>
          <w:rPr>
            <w:noProof/>
          </w:rPr>
          <w:t>t</w:t>
        </w:r>
      </w:ins>
      <w:ins w:id="19" w:author="Roozbeh Atarius-15" w:date="2024-05-01T09:13:00Z">
        <w:r>
          <w:rPr>
            <w:noProof/>
          </w:rPr>
          <w:t>able 6.1.3.2-1; and</w:t>
        </w:r>
      </w:ins>
    </w:p>
    <w:p w14:paraId="252DBE67" w14:textId="2A20BE22" w:rsidR="00EF677B" w:rsidRDefault="00EF677B" w:rsidP="00EF677B">
      <w:pPr>
        <w:pStyle w:val="B1"/>
        <w:rPr>
          <w:ins w:id="20" w:author="Roozbeh Atarius-15" w:date="2024-05-01T09:13:00Z"/>
          <w:noProof/>
        </w:rPr>
      </w:pPr>
      <w:ins w:id="21" w:author="Roozbeh Atarius-15" w:date="2024-05-01T09:13:00Z">
        <w:r>
          <w:rPr>
            <w:noProof/>
          </w:rPr>
          <w:t>b)</w:t>
        </w:r>
        <w:r>
          <w:rPr>
            <w:noProof/>
          </w:rPr>
          <w:tab/>
          <w:t>a</w:t>
        </w:r>
      </w:ins>
      <w:ins w:id="22" w:author="Roozbeh Atarius-15" w:date="2024-05-01T09:26:00Z">
        <w:r w:rsidR="003143DF">
          <w:rPr>
            <w:noProof/>
          </w:rPr>
          <w:t xml:space="preserve"> </w:t>
        </w:r>
      </w:ins>
      <w:ins w:id="23" w:author="Roozbeh Atarius-15" w:date="2024-05-01T15:15:00Z">
        <w:r w:rsidR="00466CB5">
          <w:rPr>
            <w:noProof/>
          </w:rPr>
          <w:t>payload</w:t>
        </w:r>
      </w:ins>
      <w:ins w:id="24" w:author="Roozbeh Atarius-16" w:date="2024-05-13T11:35:00Z">
        <w:r w:rsidR="00FC3B14" w:rsidRPr="00FC3B14">
          <w:rPr>
            <w:noProof/>
          </w:rPr>
          <w:t xml:space="preserve"> </w:t>
        </w:r>
      </w:ins>
      <w:ins w:id="25" w:author="Roozbeh Atarius-15" w:date="2024-05-01T09:13:00Z">
        <w:r>
          <w:rPr>
            <w:noProof/>
          </w:rPr>
          <w:t>which includes:</w:t>
        </w:r>
      </w:ins>
    </w:p>
    <w:p w14:paraId="66EE3CF9" w14:textId="27E28BB6" w:rsidR="00EF677B" w:rsidRDefault="00EF677B" w:rsidP="00EF677B">
      <w:pPr>
        <w:pStyle w:val="B2"/>
        <w:rPr>
          <w:ins w:id="26" w:author="Roozbeh Atarius-15" w:date="2024-05-01T09:13:00Z"/>
          <w:noProof/>
        </w:rPr>
      </w:pPr>
      <w:ins w:id="27" w:author="Roozbeh Atarius-15" w:date="2024-05-01T09:13:00Z">
        <w:r>
          <w:rPr>
            <w:noProof/>
          </w:rPr>
          <w:t>1)</w:t>
        </w:r>
        <w:r>
          <w:rPr>
            <w:noProof/>
          </w:rPr>
          <w:tab/>
          <w:t xml:space="preserve">a </w:t>
        </w:r>
      </w:ins>
      <w:ins w:id="28" w:author="Roozbeh Atarius-15" w:date="2024-05-01T09:28:00Z">
        <w:r w:rsidR="003143DF">
          <w:rPr>
            <w:noProof/>
          </w:rPr>
          <w:t>sequence</w:t>
        </w:r>
      </w:ins>
      <w:ins w:id="29" w:author="Roozbeh Atarius-15" w:date="2024-05-01T09:27:00Z">
        <w:r w:rsidR="003143DF">
          <w:rPr>
            <w:noProof/>
          </w:rPr>
          <w:t xml:space="preserve"> </w:t>
        </w:r>
      </w:ins>
      <w:ins w:id="30" w:author="Roozbeh Atarius-15" w:date="2024-05-01T09:13:00Z">
        <w:r>
          <w:rPr>
            <w:noProof/>
          </w:rPr>
          <w:t>number; and</w:t>
        </w:r>
      </w:ins>
    </w:p>
    <w:p w14:paraId="5CA60834" w14:textId="3965FE24" w:rsidR="00EF677B" w:rsidRDefault="00EF677B" w:rsidP="00EF677B">
      <w:pPr>
        <w:pStyle w:val="B2"/>
        <w:rPr>
          <w:ins w:id="31" w:author="Roozbeh Atarius-15" w:date="2024-05-01T09:13:00Z"/>
          <w:noProof/>
        </w:rPr>
      </w:pPr>
      <w:ins w:id="32" w:author="Roozbeh Atarius-15" w:date="2024-05-01T09:13:00Z">
        <w:r>
          <w:rPr>
            <w:noProof/>
          </w:rPr>
          <w:t>2)</w:t>
        </w:r>
        <w:r>
          <w:rPr>
            <w:noProof/>
          </w:rPr>
          <w:tab/>
          <w:t>a</w:t>
        </w:r>
      </w:ins>
      <w:ins w:id="33" w:author="Roozbeh Atarius-16" w:date="2024-05-13T14:06:00Z">
        <w:r w:rsidR="006D669A">
          <w:rPr>
            <w:noProof/>
          </w:rPr>
          <w:t xml:space="preserve"> UDP</w:t>
        </w:r>
      </w:ins>
      <w:ins w:id="34" w:author="Roozbeh Atarius-15" w:date="2024-05-01T09:13:00Z">
        <w:r>
          <w:rPr>
            <w:noProof/>
          </w:rPr>
          <w:t xml:space="preserve"> payload,</w:t>
        </w:r>
      </w:ins>
    </w:p>
    <w:p w14:paraId="6895945F" w14:textId="659E59F3" w:rsidR="00EF677B" w:rsidRDefault="00EF677B" w:rsidP="00EF677B">
      <w:pPr>
        <w:rPr>
          <w:ins w:id="35" w:author="Roozbeh Atarius-15" w:date="2024-05-01T09:13:00Z"/>
          <w:noProof/>
        </w:rPr>
      </w:pPr>
      <w:ins w:id="36" w:author="Roozbeh Atarius-15" w:date="2024-05-01T09:13:00Z">
        <w:r>
          <w:rPr>
            <w:noProof/>
          </w:rPr>
          <w:t xml:space="preserve">where the sequence number shall be a 64-bit integer defining the transmission order of the </w:t>
        </w:r>
      </w:ins>
      <w:ins w:id="37" w:author="Roozbeh Atarius-16" w:date="2024-05-13T11:32:00Z">
        <w:r w:rsidR="00FC3B14">
          <w:rPr>
            <w:noProof/>
          </w:rPr>
          <w:t>HTTP</w:t>
        </w:r>
      </w:ins>
      <w:ins w:id="38" w:author="Roozbeh Atarius-15" w:date="2024-05-01T15:18:00Z">
        <w:r w:rsidR="00FC3B14">
          <w:rPr>
            <w:noProof/>
          </w:rPr>
          <w:t xml:space="preserve"> </w:t>
        </w:r>
      </w:ins>
      <w:ins w:id="39" w:author="Roozbeh Atarius-15" w:date="2024-05-01T15:19:00Z">
        <w:r w:rsidR="00466CB5">
          <w:rPr>
            <w:noProof/>
          </w:rPr>
          <w:t>datagram payload and the</w:t>
        </w:r>
      </w:ins>
      <w:ins w:id="40" w:author="Roozbeh Atarius-16" w:date="2024-05-13T14:06:00Z">
        <w:r w:rsidR="006D669A">
          <w:rPr>
            <w:noProof/>
          </w:rPr>
          <w:t xml:space="preserve"> UDP</w:t>
        </w:r>
      </w:ins>
      <w:ins w:id="41" w:author="Roozbeh Atarius-15" w:date="2024-05-01T15:19:00Z">
        <w:r w:rsidR="00466CB5">
          <w:rPr>
            <w:noProof/>
          </w:rPr>
          <w:t xml:space="preserve"> payload </w:t>
        </w:r>
      </w:ins>
      <w:ins w:id="42" w:author="Roozbeh Atarius-15" w:date="2024-05-01T15:20:00Z">
        <w:r w:rsidR="00466CB5">
          <w:rPr>
            <w:noProof/>
          </w:rPr>
          <w:t xml:space="preserve">shall </w:t>
        </w:r>
      </w:ins>
      <w:ins w:id="43" w:author="Roozbeh Atarius-16" w:date="2024-05-14T18:33:00Z">
        <w:r w:rsidR="004425EC">
          <w:rPr>
            <w:noProof/>
          </w:rPr>
          <w:t xml:space="preserve">include </w:t>
        </w:r>
      </w:ins>
      <w:ins w:id="44" w:author="Roozbeh Atarius-15" w:date="2024-05-01T09:13:00Z">
        <w:r>
          <w:rPr>
            <w:noProof/>
          </w:rPr>
          <w:t>the UDP packets</w:t>
        </w:r>
      </w:ins>
      <w:ins w:id="45" w:author="Roozbeh Atarius-15" w:date="2024-05-01T15:21:00Z">
        <w:r w:rsidR="00466CB5">
          <w:rPr>
            <w:noProof/>
          </w:rPr>
          <w:t xml:space="preserve"> to be transmitted</w:t>
        </w:r>
      </w:ins>
      <w:ins w:id="46" w:author="Roozbeh Atarius-15" w:date="2024-05-01T09:13:00Z">
        <w:r>
          <w:rPr>
            <w:noProof/>
          </w:rPr>
          <w:t>.</w:t>
        </w:r>
      </w:ins>
    </w:p>
    <w:bookmarkEnd w:id="11"/>
    <w:p w14:paraId="4D69E66A" w14:textId="2E25627D" w:rsidR="00EF677B" w:rsidRDefault="00EF677B" w:rsidP="00EF677B">
      <w:pPr>
        <w:rPr>
          <w:ins w:id="47" w:author="Roozbeh Atarius-15" w:date="2024-05-01T09:13:00Z"/>
          <w:noProof/>
        </w:rPr>
      </w:pPr>
      <w:ins w:id="48" w:author="Roozbeh Atarius-15" w:date="2024-05-01T09:13:00Z">
        <w:r>
          <w:rPr>
            <w:noProof/>
          </w:rPr>
          <w:t>Upon establishment of the MA PDU session by using the MPQUIC functionality as the steering functionality with transport mode as datagram mode</w:t>
        </w:r>
      </w:ins>
      <w:ins w:id="49" w:author="Roozbeh Atarius-15" w:date="2024-05-01T15:20:00Z">
        <w:r w:rsidR="00466CB5">
          <w:rPr>
            <w:noProof/>
          </w:rPr>
          <w:t> </w:t>
        </w:r>
      </w:ins>
      <w:ins w:id="50" w:author="Roozbeh Atarius-15" w:date="2024-05-01T09:13:00Z">
        <w:r>
          <w:rPr>
            <w:noProof/>
          </w:rPr>
          <w:t>1</w:t>
        </w:r>
      </w:ins>
      <w:ins w:id="51" w:author="Roozbeh Atarius-15" w:date="2024-05-01T15:22:00Z">
        <w:r w:rsidR="00466CB5">
          <w:rPr>
            <w:noProof/>
          </w:rPr>
          <w:t>:</w:t>
        </w:r>
      </w:ins>
    </w:p>
    <w:p w14:paraId="72B94B8B" w14:textId="1313C4D6" w:rsidR="00EF677B" w:rsidRDefault="00EF677B" w:rsidP="00EF677B">
      <w:pPr>
        <w:pStyle w:val="B1"/>
        <w:rPr>
          <w:ins w:id="52" w:author="Roozbeh Atarius-15" w:date="2024-05-01T09:13:00Z"/>
          <w:noProof/>
        </w:rPr>
      </w:pPr>
      <w:ins w:id="53" w:author="Roozbeh Atarius-15" w:date="2024-05-01T09:13:00Z">
        <w:r>
          <w:rPr>
            <w:noProof/>
          </w:rPr>
          <w:t>a)</w:t>
        </w:r>
        <w:r>
          <w:rPr>
            <w:noProof/>
          </w:rPr>
          <w:tab/>
          <w:t>the sequence number shall be set to zero in the first</w:t>
        </w:r>
      </w:ins>
      <w:ins w:id="54" w:author="Roozbeh Atarius-15" w:date="2024-05-01T09:30:00Z">
        <w:r w:rsidR="00B000BC">
          <w:rPr>
            <w:noProof/>
          </w:rPr>
          <w:t xml:space="preserve"> sequence of the </w:t>
        </w:r>
      </w:ins>
      <w:ins w:id="55" w:author="Roozbeh Atarius-16" w:date="2024-05-13T11:32:00Z">
        <w:r w:rsidR="00FC3B14">
          <w:rPr>
            <w:noProof/>
          </w:rPr>
          <w:t>HTTP</w:t>
        </w:r>
      </w:ins>
      <w:ins w:id="56" w:author="Roozbeh Atarius-15" w:date="2024-05-01T15:18:00Z">
        <w:r w:rsidR="00FC3B14">
          <w:rPr>
            <w:noProof/>
          </w:rPr>
          <w:t xml:space="preserve"> </w:t>
        </w:r>
      </w:ins>
      <w:ins w:id="57" w:author="Roozbeh Atarius-15" w:date="2024-05-01T15:22:00Z">
        <w:r w:rsidR="00466CB5">
          <w:rPr>
            <w:noProof/>
          </w:rPr>
          <w:t>datagram payload</w:t>
        </w:r>
      </w:ins>
      <w:ins w:id="58" w:author="Roozbeh Atarius-15" w:date="2024-05-01T09:13:00Z">
        <w:r>
          <w:rPr>
            <w:noProof/>
          </w:rPr>
          <w:t>; and</w:t>
        </w:r>
      </w:ins>
    </w:p>
    <w:p w14:paraId="499407EF" w14:textId="119C4B85" w:rsidR="00EF677B" w:rsidRDefault="00EF677B" w:rsidP="00EF677B">
      <w:pPr>
        <w:pStyle w:val="B1"/>
        <w:rPr>
          <w:ins w:id="59" w:author="Roozbeh Atarius-15" w:date="2024-05-01T09:13:00Z"/>
          <w:noProof/>
        </w:rPr>
      </w:pPr>
      <w:ins w:id="60" w:author="Roozbeh Atarius-15" w:date="2024-05-01T09:13:00Z">
        <w:r>
          <w:rPr>
            <w:noProof/>
          </w:rPr>
          <w:t>b)</w:t>
        </w:r>
        <w:r>
          <w:rPr>
            <w:noProof/>
          </w:rPr>
          <w:tab/>
          <w:t>if the following new</w:t>
        </w:r>
      </w:ins>
      <w:ins w:id="61" w:author="Roozbeh Atarius-15" w:date="2024-05-01T09:30:00Z">
        <w:r w:rsidR="00B000BC">
          <w:rPr>
            <w:noProof/>
          </w:rPr>
          <w:t xml:space="preserve"> </w:t>
        </w:r>
      </w:ins>
      <w:ins w:id="62" w:author="Roozbeh Atarius-16" w:date="2024-05-13T11:32:00Z">
        <w:r w:rsidR="00FC3B14">
          <w:rPr>
            <w:noProof/>
          </w:rPr>
          <w:t>HTTP</w:t>
        </w:r>
      </w:ins>
      <w:ins w:id="63" w:author="Roozbeh Atarius-15" w:date="2024-05-01T15:18:00Z">
        <w:r w:rsidR="00FC3B14">
          <w:rPr>
            <w:noProof/>
          </w:rPr>
          <w:t xml:space="preserve"> </w:t>
        </w:r>
      </w:ins>
      <w:ins w:id="64" w:author="Roozbeh Atarius-15" w:date="2024-05-01T15:22:00Z">
        <w:r w:rsidR="00466CB5">
          <w:rPr>
            <w:noProof/>
          </w:rPr>
          <w:t xml:space="preserve">datagram payload </w:t>
        </w:r>
      </w:ins>
      <w:ins w:id="65" w:author="Roozbeh Atarius-15" w:date="2024-05-01T09:13:00Z">
        <w:r>
          <w:rPr>
            <w:noProof/>
          </w:rPr>
          <w:t xml:space="preserve">does not duplicate the previous one, the </w:t>
        </w:r>
      </w:ins>
      <w:ins w:id="66" w:author="Roozbeh Atarius-16" w:date="2024-05-07T17:39:00Z">
        <w:r w:rsidR="00B809C1">
          <w:rPr>
            <w:noProof/>
          </w:rPr>
          <w:t xml:space="preserve">new </w:t>
        </w:r>
      </w:ins>
      <w:ins w:id="67" w:author="Roozbeh Atarius-15" w:date="2024-05-01T09:13:00Z">
        <w:r>
          <w:rPr>
            <w:noProof/>
          </w:rPr>
          <w:t xml:space="preserve">sequence number shall </w:t>
        </w:r>
      </w:ins>
      <w:ins w:id="68" w:author="Roozbeh Atarius-16" w:date="2024-05-07T17:40:00Z">
        <w:r w:rsidR="00B809C1">
          <w:rPr>
            <w:noProof/>
          </w:rPr>
          <w:t>be</w:t>
        </w:r>
      </w:ins>
      <w:ins w:id="69" w:author="Roozbeh Atarius-16" w:date="2024-05-07T17:41:00Z">
        <w:r w:rsidR="00B809C1">
          <w:rPr>
            <w:noProof/>
          </w:rPr>
          <w:t xml:space="preserve"> modulo</w:t>
        </w:r>
      </w:ins>
      <w:ins w:id="70" w:author="Roozbeh Atarius-16" w:date="2024-05-07T17:42:00Z">
        <w:r w:rsidR="00B809C1">
          <w:rPr>
            <w:noProof/>
          </w:rPr>
          <w:t xml:space="preserve"> (2^63-1) of</w:t>
        </w:r>
      </w:ins>
      <w:ins w:id="71" w:author="Roozbeh Atarius-16" w:date="2024-05-07T17:40:00Z">
        <w:r w:rsidR="00B809C1">
          <w:rPr>
            <w:noProof/>
          </w:rPr>
          <w:t xml:space="preserve"> the previous sequence number </w:t>
        </w:r>
      </w:ins>
      <w:ins w:id="72" w:author="Roozbeh Atarius-15" w:date="2024-05-01T09:13:00Z">
        <w:r>
          <w:rPr>
            <w:noProof/>
          </w:rPr>
          <w:t>increment</w:t>
        </w:r>
      </w:ins>
      <w:ins w:id="73" w:author="Roozbeh Atarius-16" w:date="2024-05-07T17:40:00Z">
        <w:r w:rsidR="00B809C1">
          <w:rPr>
            <w:noProof/>
          </w:rPr>
          <w:t>ed</w:t>
        </w:r>
      </w:ins>
      <w:ins w:id="74" w:author="Roozbeh Atarius-15" w:date="2024-05-01T09:13:00Z">
        <w:r>
          <w:rPr>
            <w:noProof/>
          </w:rPr>
          <w:t xml:space="preserve"> by 1 for the following new </w:t>
        </w:r>
      </w:ins>
      <w:ins w:id="75" w:author="Roozbeh Atarius-16" w:date="2024-05-13T11:32:00Z">
        <w:r w:rsidR="00FC3B14">
          <w:rPr>
            <w:noProof/>
          </w:rPr>
          <w:t>HTTP</w:t>
        </w:r>
      </w:ins>
      <w:ins w:id="76" w:author="Roozbeh Atarius-15" w:date="2024-05-01T15:18:00Z">
        <w:r w:rsidR="00FC3B14">
          <w:rPr>
            <w:noProof/>
          </w:rPr>
          <w:t xml:space="preserve"> </w:t>
        </w:r>
      </w:ins>
      <w:ins w:id="77" w:author="Roozbeh Atarius-15" w:date="2024-05-01T09:13:00Z">
        <w:r>
          <w:rPr>
            <w:noProof/>
          </w:rPr>
          <w:t>datagram</w:t>
        </w:r>
      </w:ins>
      <w:ins w:id="78" w:author="Roozbeh Atarius-15" w:date="2024-05-01T15:23:00Z">
        <w:r w:rsidR="00466CB5">
          <w:rPr>
            <w:noProof/>
          </w:rPr>
          <w:t xml:space="preserve"> payload</w:t>
        </w:r>
      </w:ins>
      <w:ins w:id="79" w:author="Roozbeh Atarius-15" w:date="2024-05-01T09:13:00Z">
        <w:r>
          <w:rPr>
            <w:noProof/>
          </w:rPr>
          <w:t>.</w:t>
        </w:r>
      </w:ins>
    </w:p>
    <w:p w14:paraId="4F014027" w14:textId="77777777" w:rsidR="00EF677B" w:rsidRDefault="00EF677B" w:rsidP="00EF677B">
      <w:pPr>
        <w:pStyle w:val="Heading3"/>
        <w:rPr>
          <w:ins w:id="80" w:author="Roozbeh Atarius-15" w:date="2024-05-01T09:13:00Z"/>
          <w:noProof/>
        </w:rPr>
      </w:pPr>
      <w:ins w:id="81" w:author="Roozbeh Atarius-15" w:date="2024-05-01T09:13:00Z">
        <w:r>
          <w:rPr>
            <w:noProof/>
          </w:rPr>
          <w:t>6.X.2</w:t>
        </w:r>
        <w:r>
          <w:rPr>
            <w:noProof/>
          </w:rPr>
          <w:tab/>
          <w:t>Datagram mode 2</w:t>
        </w:r>
      </w:ins>
    </w:p>
    <w:p w14:paraId="0EBB1A32" w14:textId="59807BDA" w:rsidR="00072A8F" w:rsidRDefault="00EF677B" w:rsidP="00EF677B">
      <w:pPr>
        <w:rPr>
          <w:ins w:id="82" w:author="Roozbeh Atarius-15" w:date="2024-05-01T09:57:00Z"/>
          <w:noProof/>
        </w:rPr>
      </w:pPr>
      <w:ins w:id="83" w:author="Roozbeh Atarius-15" w:date="2024-05-01T09:13:00Z">
        <w:r>
          <w:rPr>
            <w:noProof/>
          </w:rPr>
          <w:t>If the MA PDU session is established by using the MPQUIC functionality as the steering functionality with transport mode as datagram mode</w:t>
        </w:r>
      </w:ins>
      <w:ins w:id="84" w:author="Roozbeh Atarius-15" w:date="2024-05-01T09:53:00Z">
        <w:r w:rsidR="00072A8F">
          <w:rPr>
            <w:noProof/>
          </w:rPr>
          <w:t> </w:t>
        </w:r>
      </w:ins>
      <w:ins w:id="85" w:author="Roozbeh Atarius-15" w:date="2024-05-01T09:13:00Z">
        <w:r>
          <w:rPr>
            <w:noProof/>
          </w:rPr>
          <w:t xml:space="preserve">2, the </w:t>
        </w:r>
      </w:ins>
      <w:ins w:id="86" w:author="Roozbeh Atarius-16" w:date="2024-05-13T11:32:00Z">
        <w:r w:rsidR="00FC3B14">
          <w:rPr>
            <w:noProof/>
          </w:rPr>
          <w:t>HTTP</w:t>
        </w:r>
      </w:ins>
      <w:ins w:id="87" w:author="Roozbeh Atarius-15" w:date="2024-05-01T15:18:00Z">
        <w:r w:rsidR="00FC3B14">
          <w:rPr>
            <w:noProof/>
          </w:rPr>
          <w:t xml:space="preserve"> </w:t>
        </w:r>
        <w:r w:rsidR="00A15AB7">
          <w:rPr>
            <w:noProof/>
          </w:rPr>
          <w:t>datagram payload</w:t>
        </w:r>
      </w:ins>
      <w:ins w:id="88" w:author="Roozbeh Atarius-15" w:date="2024-05-01T09:13:00Z">
        <w:r w:rsidR="00A15AB7">
          <w:rPr>
            <w:noProof/>
          </w:rPr>
          <w:t>, shown in Figure 7 in IETF RFC 9298 [9E]</w:t>
        </w:r>
      </w:ins>
      <w:ins w:id="89" w:author="Roozbeh Atarius-15" w:date="2024-05-02T16:17:00Z">
        <w:r w:rsidR="00A15AB7">
          <w:rPr>
            <w:noProof/>
          </w:rPr>
          <w:t xml:space="preserve"> </w:t>
        </w:r>
      </w:ins>
      <w:ins w:id="90" w:author="Roozbeh Atarius-15" w:date="2024-05-01T09:54:00Z">
        <w:r w:rsidR="00072A8F">
          <w:rPr>
            <w:noProof/>
          </w:rPr>
          <w:t>shal</w:t>
        </w:r>
      </w:ins>
      <w:ins w:id="91" w:author="Roozbeh Atarius-15" w:date="2024-05-02T16:17:00Z">
        <w:r w:rsidR="00A15AB7">
          <w:rPr>
            <w:noProof/>
          </w:rPr>
          <w:t>l:</w:t>
        </w:r>
      </w:ins>
    </w:p>
    <w:p w14:paraId="7E06FA52" w14:textId="5446ACA2" w:rsidR="00EF677B" w:rsidRDefault="00072A8F" w:rsidP="00A15AB7">
      <w:pPr>
        <w:pStyle w:val="B1"/>
        <w:rPr>
          <w:ins w:id="92" w:author="Roozbeh Atarius-15" w:date="2024-05-01T09:13:00Z"/>
          <w:noProof/>
        </w:rPr>
      </w:pPr>
      <w:ins w:id="93" w:author="Roozbeh Atarius-15" w:date="2024-05-01T09:57:00Z">
        <w:r>
          <w:rPr>
            <w:noProof/>
          </w:rPr>
          <w:t>a)</w:t>
        </w:r>
        <w:r>
          <w:rPr>
            <w:noProof/>
          </w:rPr>
          <w:tab/>
        </w:r>
      </w:ins>
      <w:ins w:id="94" w:author="Roozbeh Atarius-15" w:date="2024-05-01T09:54:00Z">
        <w:r>
          <w:rPr>
            <w:noProof/>
          </w:rPr>
          <w:t>includ</w:t>
        </w:r>
      </w:ins>
      <w:ins w:id="95" w:author="Roozbeh Atarius-15" w:date="2024-05-01T09:58:00Z">
        <w:r>
          <w:rPr>
            <w:noProof/>
          </w:rPr>
          <w:t>e</w:t>
        </w:r>
      </w:ins>
      <w:ins w:id="96" w:author="Roozbeh Atarius-15" w:date="2024-05-01T09:54:00Z">
        <w:r>
          <w:rPr>
            <w:noProof/>
          </w:rPr>
          <w:t xml:space="preserve"> "Context ID" indicating the value for transport mode 2 as defined in table 6.1.3.2-1</w:t>
        </w:r>
      </w:ins>
      <w:ins w:id="97" w:author="Roozbeh Atarius-15" w:date="2024-05-01T09:58:00Z">
        <w:r>
          <w:rPr>
            <w:noProof/>
          </w:rPr>
          <w:t>.</w:t>
        </w:r>
      </w:ins>
    </w:p>
    <w:p w14:paraId="6CBE1A0A" w14:textId="77777777" w:rsidR="00EF677B" w:rsidRDefault="00EF677B" w:rsidP="00EF677B">
      <w:pPr>
        <w:pStyle w:val="Heading3"/>
        <w:rPr>
          <w:ins w:id="98" w:author="Roozbeh Atarius-15" w:date="2024-05-01T09:13:00Z"/>
          <w:noProof/>
        </w:rPr>
      </w:pPr>
      <w:ins w:id="99" w:author="Roozbeh Atarius-15" w:date="2024-05-01T09:13:00Z">
        <w:r>
          <w:rPr>
            <w:noProof/>
          </w:rPr>
          <w:t>6.X.3</w:t>
        </w:r>
        <w:r>
          <w:rPr>
            <w:noProof/>
          </w:rPr>
          <w:tab/>
          <w:t>Stream mode</w:t>
        </w:r>
      </w:ins>
    </w:p>
    <w:p w14:paraId="53F9F462" w14:textId="282BF505" w:rsidR="00EF677B" w:rsidRDefault="00EF677B" w:rsidP="00EF677B">
      <w:pPr>
        <w:rPr>
          <w:ins w:id="100" w:author="Roozbeh Atarius-15" w:date="2024-05-01T09:13:00Z"/>
          <w:noProof/>
        </w:rPr>
      </w:pPr>
      <w:ins w:id="101" w:author="Roozbeh Atarius-15" w:date="2024-05-01T09:13:00Z">
        <w:r>
          <w:rPr>
            <w:noProof/>
          </w:rPr>
          <w:t xml:space="preserve">If the MA PDU session is established by using the MPQUIC functionality as the steering functionality with transport mode as stream mode, the encoding of the UDP packets </w:t>
        </w:r>
      </w:ins>
      <w:ins w:id="102" w:author="Roozbeh Atarius-15" w:date="2024-05-01T10:01:00Z">
        <w:r w:rsidR="005A395D">
          <w:rPr>
            <w:noProof/>
          </w:rPr>
          <w:t>shall follow as</w:t>
        </w:r>
      </w:ins>
      <w:ins w:id="103" w:author="Roozbeh Atarius-15" w:date="2024-05-01T09:13:00Z">
        <w:r>
          <w:rPr>
            <w:noProof/>
          </w:rPr>
          <w:t xml:space="preserve"> specified in IETF RFC 9000 [9A].</w:t>
        </w:r>
      </w:ins>
    </w:p>
    <w:p w14:paraId="702120DE" w14:textId="14451EB7" w:rsidR="005A395D" w:rsidRDefault="005A395D" w:rsidP="005A395D">
      <w:pPr>
        <w:jc w:val="center"/>
        <w:rPr>
          <w:noProof/>
        </w:rPr>
      </w:pPr>
      <w:r w:rsidRPr="005A395D">
        <w:rPr>
          <w:noProof/>
          <w:highlight w:val="yellow"/>
        </w:rPr>
        <w:t xml:space="preserve">********** </w:t>
      </w:r>
      <w:r>
        <w:rPr>
          <w:noProof/>
          <w:highlight w:val="yellow"/>
        </w:rPr>
        <w:t>End of</w:t>
      </w:r>
      <w:r w:rsidRPr="005A395D">
        <w:rPr>
          <w:noProof/>
          <w:highlight w:val="yellow"/>
        </w:rPr>
        <w:t xml:space="preserve"> Change **********</w:t>
      </w:r>
    </w:p>
    <w:p w14:paraId="68C9CD36" w14:textId="2CB6E7B1" w:rsidR="001E41F3" w:rsidRDefault="001E41F3" w:rsidP="00EF677B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6099D" w14:textId="77777777" w:rsidR="008163BF" w:rsidRDefault="008163BF">
      <w:r>
        <w:separator/>
      </w:r>
    </w:p>
  </w:endnote>
  <w:endnote w:type="continuationSeparator" w:id="0">
    <w:p w14:paraId="24855821" w14:textId="77777777" w:rsidR="008163BF" w:rsidRDefault="00816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734E1" w14:textId="77777777" w:rsidR="008163BF" w:rsidRDefault="008163BF">
      <w:r>
        <w:separator/>
      </w:r>
    </w:p>
  </w:footnote>
  <w:footnote w:type="continuationSeparator" w:id="0">
    <w:p w14:paraId="5DFBAC0F" w14:textId="77777777" w:rsidR="008163BF" w:rsidRDefault="00816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5">
    <w15:presenceInfo w15:providerId="None" w15:userId="Roozbeh Atarius-15"/>
  </w15:person>
  <w15:person w15:author="Roozbeh Atarius-16">
    <w15:presenceInfo w15:providerId="None" w15:userId="Roozbeh Atarius-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D6"/>
    <w:rsid w:val="00072A8F"/>
    <w:rsid w:val="000A6394"/>
    <w:rsid w:val="000B7FED"/>
    <w:rsid w:val="000C038A"/>
    <w:rsid w:val="000C6598"/>
    <w:rsid w:val="000D0306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43DF"/>
    <w:rsid w:val="00340F01"/>
    <w:rsid w:val="003609EF"/>
    <w:rsid w:val="0036231A"/>
    <w:rsid w:val="00374DD4"/>
    <w:rsid w:val="003D249B"/>
    <w:rsid w:val="003E1A36"/>
    <w:rsid w:val="00410371"/>
    <w:rsid w:val="00416780"/>
    <w:rsid w:val="004242F1"/>
    <w:rsid w:val="0042640D"/>
    <w:rsid w:val="004425EC"/>
    <w:rsid w:val="00453F3E"/>
    <w:rsid w:val="00466CB5"/>
    <w:rsid w:val="004764E1"/>
    <w:rsid w:val="004A2C25"/>
    <w:rsid w:val="004B75B7"/>
    <w:rsid w:val="004F58B4"/>
    <w:rsid w:val="005141D9"/>
    <w:rsid w:val="0051580D"/>
    <w:rsid w:val="00520CA3"/>
    <w:rsid w:val="005324E2"/>
    <w:rsid w:val="00547111"/>
    <w:rsid w:val="005625CB"/>
    <w:rsid w:val="00592D74"/>
    <w:rsid w:val="005A395D"/>
    <w:rsid w:val="005E2C44"/>
    <w:rsid w:val="00621188"/>
    <w:rsid w:val="006257ED"/>
    <w:rsid w:val="00653DE4"/>
    <w:rsid w:val="00665C47"/>
    <w:rsid w:val="00695808"/>
    <w:rsid w:val="006B46FB"/>
    <w:rsid w:val="006D669A"/>
    <w:rsid w:val="006E21FB"/>
    <w:rsid w:val="006F7EDC"/>
    <w:rsid w:val="00702EA2"/>
    <w:rsid w:val="00704DD7"/>
    <w:rsid w:val="007545B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63BF"/>
    <w:rsid w:val="008279FA"/>
    <w:rsid w:val="00830EC0"/>
    <w:rsid w:val="008626E7"/>
    <w:rsid w:val="00862AA4"/>
    <w:rsid w:val="0087064A"/>
    <w:rsid w:val="00870EE7"/>
    <w:rsid w:val="008863B9"/>
    <w:rsid w:val="0089115A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5AB7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300B"/>
    <w:rsid w:val="00B000BC"/>
    <w:rsid w:val="00B258BB"/>
    <w:rsid w:val="00B67B97"/>
    <w:rsid w:val="00B754F9"/>
    <w:rsid w:val="00B809C1"/>
    <w:rsid w:val="00B968C8"/>
    <w:rsid w:val="00BA3EC5"/>
    <w:rsid w:val="00BA51D9"/>
    <w:rsid w:val="00BB5DFC"/>
    <w:rsid w:val="00BD279D"/>
    <w:rsid w:val="00BD6BB8"/>
    <w:rsid w:val="00C66BA2"/>
    <w:rsid w:val="00C7600E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C2B90"/>
    <w:rsid w:val="00DE34CF"/>
    <w:rsid w:val="00E13F3D"/>
    <w:rsid w:val="00E34898"/>
    <w:rsid w:val="00E459C4"/>
    <w:rsid w:val="00E513BA"/>
    <w:rsid w:val="00E7711D"/>
    <w:rsid w:val="00EA2F79"/>
    <w:rsid w:val="00EB09B7"/>
    <w:rsid w:val="00EE7D7C"/>
    <w:rsid w:val="00EF677B"/>
    <w:rsid w:val="00F21EA9"/>
    <w:rsid w:val="00F25D98"/>
    <w:rsid w:val="00F300FB"/>
    <w:rsid w:val="00F61657"/>
    <w:rsid w:val="00F918C0"/>
    <w:rsid w:val="00FB6386"/>
    <w:rsid w:val="00FC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8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677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67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77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72A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678</Words>
  <Characters>3304</Characters>
  <Application>Microsoft Office Word</Application>
  <DocSecurity>0</DocSecurity>
  <Lines>53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Atarius-16</cp:lastModifiedBy>
  <cp:revision>5</cp:revision>
  <cp:lastPrinted>1900-01-01T08:00:00Z</cp:lastPrinted>
  <dcterms:created xsi:type="dcterms:W3CDTF">2024-05-13T21:09:00Z</dcterms:created>
  <dcterms:modified xsi:type="dcterms:W3CDTF">2024-05-15T21:11:00Z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